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CC3B29" w:rsidP="00817841">
      <w:pPr>
        <w:tabs>
          <w:tab w:val="right" w:pos="9638"/>
        </w:tabs>
        <w:rPr>
          <w:rFonts w:ascii="Arial" w:hAnsi="Arial" w:cs="Arial"/>
          <w:b/>
          <w:bCs/>
          <w:sz w:val="24"/>
        </w:rPr>
      </w:pPr>
      <w:r w:rsidRPr="00414882">
        <w:rPr>
          <w:rFonts w:ascii="Arial" w:hAnsi="Arial" w:cs="Arial"/>
          <w:b/>
          <w:bCs/>
          <w:sz w:val="24"/>
        </w:rPr>
        <w:t>SA WG2 Meeting #1</w:t>
      </w:r>
      <w:r>
        <w:rPr>
          <w:rFonts w:ascii="Arial" w:hAnsi="Arial" w:cs="Arial" w:hint="eastAsia"/>
          <w:b/>
          <w:bCs/>
          <w:sz w:val="24"/>
          <w:lang w:eastAsia="zh-CN"/>
        </w:rPr>
        <w:t>2</w:t>
      </w:r>
      <w:r>
        <w:rPr>
          <w:rFonts w:ascii="Arial" w:hAnsi="Arial" w:cs="Arial"/>
          <w:b/>
          <w:bCs/>
          <w:sz w:val="24"/>
          <w:lang w:eastAsia="zh-CN"/>
        </w:rPr>
        <w:t>2-BIS</w:t>
      </w:r>
      <w:r w:rsidR="00AA7B8F">
        <w:rPr>
          <w:rFonts w:ascii="Arial" w:hAnsi="Arial" w:cs="Arial"/>
          <w:b/>
          <w:bCs/>
          <w:sz w:val="24"/>
        </w:rPr>
        <w:tab/>
        <w:t>S2-</w:t>
      </w:r>
      <w:r w:rsidR="00671341" w:rsidRPr="00580F33">
        <w:rPr>
          <w:rFonts w:ascii="Arial" w:hAnsi="Arial" w:cs="Arial"/>
          <w:b/>
          <w:bCs/>
          <w:color w:val="auto"/>
          <w:sz w:val="26"/>
          <w:szCs w:val="26"/>
        </w:rPr>
        <w:t>175596</w:t>
      </w:r>
    </w:p>
    <w:p w:rsidR="00AA7B8F" w:rsidRDefault="00CC3B29" w:rsidP="00817841">
      <w:pPr>
        <w:pBdr>
          <w:bottom w:val="single" w:sz="6" w:space="0" w:color="auto"/>
        </w:pBdr>
        <w:tabs>
          <w:tab w:val="right" w:pos="9638"/>
        </w:tabs>
        <w:rPr>
          <w:rFonts w:ascii="Arial" w:hAnsi="Arial" w:cs="Arial"/>
          <w:b/>
          <w:bCs/>
          <w:sz w:val="24"/>
        </w:rPr>
      </w:pPr>
      <w:r>
        <w:rPr>
          <w:rFonts w:ascii="Arial" w:hAnsi="Arial" w:cs="Arial"/>
          <w:b/>
          <w:bCs/>
          <w:sz w:val="24"/>
          <w:szCs w:val="24"/>
        </w:rPr>
        <w:t>21</w:t>
      </w:r>
      <w:r w:rsidRPr="00A7499C">
        <w:rPr>
          <w:rFonts w:ascii="Arial" w:hAnsi="Arial" w:cs="Arial"/>
          <w:b/>
          <w:bCs/>
          <w:sz w:val="24"/>
          <w:szCs w:val="24"/>
        </w:rPr>
        <w:t xml:space="preserve"> - </w:t>
      </w:r>
      <w:r>
        <w:rPr>
          <w:rFonts w:ascii="Arial" w:hAnsi="Arial" w:cs="Arial"/>
          <w:b/>
          <w:bCs/>
          <w:sz w:val="24"/>
          <w:szCs w:val="24"/>
        </w:rPr>
        <w:t>25</w:t>
      </w:r>
      <w:r w:rsidRPr="00A7499C">
        <w:rPr>
          <w:rFonts w:ascii="Arial" w:hAnsi="Arial" w:cs="Arial"/>
          <w:b/>
          <w:bCs/>
          <w:sz w:val="24"/>
          <w:szCs w:val="24"/>
        </w:rPr>
        <w:t xml:space="preserve"> </w:t>
      </w:r>
      <w:r>
        <w:rPr>
          <w:rFonts w:ascii="Arial" w:hAnsi="Arial" w:cs="Arial"/>
          <w:b/>
          <w:bCs/>
          <w:sz w:val="24"/>
          <w:szCs w:val="24"/>
        </w:rPr>
        <w:t>Aug</w:t>
      </w:r>
      <w:r w:rsidRPr="00A7499C">
        <w:rPr>
          <w:rFonts w:ascii="Arial" w:hAnsi="Arial" w:cs="Arial"/>
          <w:b/>
          <w:bCs/>
          <w:sz w:val="24"/>
          <w:szCs w:val="24"/>
        </w:rPr>
        <w:t xml:space="preserve"> 2017, </w:t>
      </w:r>
      <w:r w:rsidRPr="00BB0B11">
        <w:rPr>
          <w:rFonts w:ascii="Arial" w:hAnsi="Arial"/>
          <w:b/>
          <w:noProof/>
          <w:sz w:val="24"/>
        </w:rPr>
        <w:t>Sophia Antipolis</w:t>
      </w:r>
      <w:r w:rsidRPr="000112B9">
        <w:rPr>
          <w:rFonts w:ascii="Arial" w:hAnsi="Arial"/>
          <w:b/>
          <w:noProof/>
          <w:sz w:val="24"/>
        </w:rPr>
        <w:t xml:space="preserve">, </w:t>
      </w:r>
      <w:r>
        <w:rPr>
          <w:rFonts w:ascii="Arial" w:hAnsi="Arial"/>
          <w:b/>
          <w:noProof/>
          <w:sz w:val="24"/>
        </w:rPr>
        <w:t>France</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BB1726" w:rsidRDefault="00440983">
      <w:pPr>
        <w:ind w:left="2127" w:hanging="2127"/>
        <w:rPr>
          <w:rFonts w:ascii="Arial" w:hAnsi="Arial" w:cs="Arial"/>
          <w:b/>
          <w:color w:val="auto"/>
        </w:rPr>
      </w:pPr>
      <w:r>
        <w:rPr>
          <w:rFonts w:ascii="Arial" w:hAnsi="Arial" w:cs="Arial"/>
          <w:b/>
        </w:rPr>
        <w:t>Title:</w:t>
      </w:r>
      <w:r>
        <w:rPr>
          <w:rFonts w:ascii="Arial" w:hAnsi="Arial" w:cs="Arial"/>
          <w:b/>
        </w:rPr>
        <w:tab/>
      </w:r>
      <w:r w:rsidR="00BB1726" w:rsidRPr="00BB1726">
        <w:rPr>
          <w:rFonts w:ascii="Arial" w:hAnsi="Arial" w:cs="Arial"/>
          <w:b/>
          <w:color w:val="auto"/>
        </w:rPr>
        <w:t>Align the naming of the triggering function in the UE with 23.501</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bookmarkStart w:id="0" w:name="_GoBack"/>
      <w:r w:rsidR="00AB0EB3" w:rsidRPr="00F55107">
        <w:rPr>
          <w:rFonts w:ascii="Arial" w:hAnsi="Arial" w:cs="Arial"/>
          <w:b/>
          <w:color w:val="auto"/>
        </w:rPr>
        <w:t>6.</w:t>
      </w:r>
      <w:r w:rsidR="004C0041" w:rsidRPr="00F55107">
        <w:rPr>
          <w:rFonts w:ascii="Arial" w:hAnsi="Arial" w:cs="Arial"/>
          <w:b/>
          <w:color w:val="auto"/>
        </w:rPr>
        <w:t>5.</w:t>
      </w:r>
      <w:r w:rsidR="00F55107" w:rsidRPr="00F55107">
        <w:rPr>
          <w:rFonts w:ascii="Arial" w:hAnsi="Arial" w:cs="Arial"/>
          <w:b/>
          <w:color w:val="auto"/>
        </w:rPr>
        <w:t>11</w:t>
      </w:r>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BB1726">
        <w:t>Align the naming of the triggering function in the UE with 23.501</w:t>
      </w:r>
    </w:p>
    <w:p w:rsidR="00440983" w:rsidRDefault="00440983">
      <w:pPr>
        <w:rPr>
          <w:rFonts w:ascii="Arial" w:hAnsi="Arial" w:cs="Arial"/>
        </w:rPr>
      </w:pPr>
    </w:p>
    <w:p w:rsidR="00440983" w:rsidRDefault="00AB0EB3" w:rsidP="00AB0EB3">
      <w:pPr>
        <w:pStyle w:val="Heading1"/>
      </w:pPr>
      <w:r w:rsidRPr="00AB0EB3">
        <w:t>Discussion</w:t>
      </w:r>
    </w:p>
    <w:p w:rsidR="002E11F7" w:rsidRDefault="002E11F7" w:rsidP="002E11F7">
      <w:r>
        <w:t>Observation 1:</w:t>
      </w:r>
    </w:p>
    <w:p w:rsidR="00FE22EF" w:rsidRDefault="002E11F7" w:rsidP="002E11F7">
      <w:r>
        <w:t xml:space="preserve">In 23.501 </w:t>
      </w:r>
      <w:r w:rsidR="00751C71">
        <w:t xml:space="preserve">at previous </w:t>
      </w:r>
      <w:r w:rsidR="00C56243">
        <w:t xml:space="preserve">meeting </w:t>
      </w:r>
      <w:r w:rsidR="0066139E">
        <w:t xml:space="preserve">we renamed “Device Trigger” </w:t>
      </w:r>
      <w:r w:rsidR="00FE22EF">
        <w:t xml:space="preserve">to “Application Trigger” </w:t>
      </w:r>
      <w:r w:rsidR="00C56243">
        <w:t xml:space="preserve">and defined the </w:t>
      </w:r>
      <w:r w:rsidR="00FE22EF">
        <w:t xml:space="preserve">service “Application Triggering Services” so this also needs to be </w:t>
      </w:r>
      <w:r w:rsidR="00C56243">
        <w:t xml:space="preserve">reflected in </w:t>
      </w:r>
      <w:r w:rsidR="00FE22EF">
        <w:t>23.502.</w:t>
      </w:r>
    </w:p>
    <w:p w:rsidR="002E11F7" w:rsidRPr="00A252D7" w:rsidRDefault="002E11F7" w:rsidP="002E11F7">
      <w:pPr>
        <w:rPr>
          <w:b/>
        </w:rPr>
      </w:pPr>
      <w:r w:rsidRPr="00A252D7">
        <w:rPr>
          <w:b/>
        </w:rPr>
        <w:t>Proposal 1:</w:t>
      </w:r>
    </w:p>
    <w:p w:rsidR="002E11F7" w:rsidRPr="00A252D7" w:rsidRDefault="00C56243" w:rsidP="002E11F7">
      <w:pPr>
        <w:rPr>
          <w:b/>
        </w:rPr>
      </w:pPr>
      <w:r>
        <w:rPr>
          <w:b/>
        </w:rPr>
        <w:t>Update the name of the triggering services to reflect the name defined in 23.501</w:t>
      </w:r>
      <w:r w:rsidR="002E11F7" w:rsidRPr="00A252D7">
        <w:rPr>
          <w:b/>
        </w:rPr>
        <w:t>.</w:t>
      </w:r>
    </w:p>
    <w:p w:rsidR="002E11F7" w:rsidRDefault="00C56243" w:rsidP="002E11F7">
      <w:r>
        <w:t>Observation 2</w:t>
      </w:r>
      <w:r w:rsidR="002E11F7">
        <w:t>:</w:t>
      </w:r>
    </w:p>
    <w:p w:rsidR="002E11F7" w:rsidRDefault="002E11F7" w:rsidP="002E11F7">
      <w:r>
        <w:t>The existing flow description in the device triggering function in 23.502 has conflicting description about if the Application Port ID is part of the pa</w:t>
      </w:r>
      <w:r w:rsidR="00C56243">
        <w:t>yload or outside of the payload and if the Application Port ID is used to identify which application to target in the UE.</w:t>
      </w:r>
    </w:p>
    <w:p w:rsidR="002E11F7" w:rsidRPr="00A252D7" w:rsidRDefault="002E11F7" w:rsidP="002E11F7">
      <w:pPr>
        <w:rPr>
          <w:b/>
        </w:rPr>
      </w:pPr>
      <w:r w:rsidRPr="00A252D7">
        <w:rPr>
          <w:b/>
        </w:rPr>
        <w:t xml:space="preserve">Proposal </w:t>
      </w:r>
      <w:r w:rsidR="00C56243">
        <w:rPr>
          <w:b/>
        </w:rPr>
        <w:t>2</w:t>
      </w:r>
      <w:r w:rsidRPr="00A252D7">
        <w:rPr>
          <w:b/>
        </w:rPr>
        <w:t>:</w:t>
      </w:r>
    </w:p>
    <w:p w:rsidR="002E11F7" w:rsidRPr="00A252D7" w:rsidRDefault="002E11F7" w:rsidP="002E11F7">
      <w:pPr>
        <w:rPr>
          <w:b/>
        </w:rPr>
      </w:pPr>
      <w:r w:rsidRPr="00A252D7">
        <w:rPr>
          <w:b/>
        </w:rPr>
        <w:t xml:space="preserve">Clarify that the </w:t>
      </w:r>
      <w:r>
        <w:rPr>
          <w:b/>
        </w:rPr>
        <w:t xml:space="preserve">Application Port ID </w:t>
      </w:r>
      <w:r w:rsidRPr="00A252D7">
        <w:rPr>
          <w:b/>
        </w:rPr>
        <w:t>is not part of the payload and that the p</w:t>
      </w:r>
      <w:r w:rsidR="00611C57">
        <w:rPr>
          <w:b/>
        </w:rPr>
        <w:t>ayload is application specific and that Application Port ID is used for identify which application in the UE that should receive the payload.</w:t>
      </w:r>
    </w:p>
    <w:p w:rsidR="002E11F7" w:rsidRDefault="00611C57" w:rsidP="002E11F7">
      <w:r>
        <w:t>Observation 3</w:t>
      </w:r>
      <w:r w:rsidR="002E11F7">
        <w:t>:</w:t>
      </w:r>
    </w:p>
    <w:p w:rsidR="002E11F7" w:rsidRDefault="002E11F7" w:rsidP="002E11F7">
      <w:r>
        <w:t>The current and updated NEF Services “Device Trigger” in 23.502 chapter 5.2.</w:t>
      </w:r>
      <w:r w:rsidR="00751C71">
        <w:t>5</w:t>
      </w:r>
      <w:r>
        <w:t xml:space="preserve">.1 is an end to end flow but located in a chapter dedicated to NEF. </w:t>
      </w:r>
    </w:p>
    <w:p w:rsidR="002E11F7" w:rsidRPr="00D811A7" w:rsidRDefault="00611C57" w:rsidP="002E11F7">
      <w:pPr>
        <w:rPr>
          <w:b/>
        </w:rPr>
      </w:pPr>
      <w:r>
        <w:rPr>
          <w:b/>
        </w:rPr>
        <w:t>Proposal 3</w:t>
      </w:r>
      <w:r w:rsidR="002E11F7" w:rsidRPr="00D811A7">
        <w:rPr>
          <w:b/>
        </w:rPr>
        <w:t>:</w:t>
      </w:r>
    </w:p>
    <w:p w:rsidR="002E11F7" w:rsidRPr="00D811A7" w:rsidRDefault="002E11F7" w:rsidP="002E11F7">
      <w:pPr>
        <w:rPr>
          <w:b/>
        </w:rPr>
      </w:pPr>
      <w:r w:rsidRPr="00D811A7">
        <w:rPr>
          <w:b/>
          <w:lang w:val="en-US"/>
        </w:rPr>
        <w:t>It is proposed to agree the following changes in TR 23.502 and discuss whether to move the service to clause 4.13.x under Specific Services and focus on NEF Exposure for clause 5.</w:t>
      </w:r>
      <w:r w:rsidRPr="00D811A7">
        <w:rPr>
          <w:b/>
          <w:lang w:val="en-US" w:eastAsia="en-US"/>
        </w:rPr>
        <w:t>”</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621E36" w:rsidRDefault="00621E36" w:rsidP="00621E36">
      <w:r>
        <w:t>It is proposed to agree the following changes in TR 23.502.</w:t>
      </w:r>
    </w:p>
    <w:p w:rsidR="00621E36" w:rsidRPr="001260F9"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lastRenderedPageBreak/>
        <w:t>* * * Start of change</w:t>
      </w:r>
      <w:r>
        <w:rPr>
          <w:rFonts w:ascii="Arial" w:hAnsi="Arial" w:cs="Arial"/>
          <w:color w:val="FF0000"/>
          <w:sz w:val="28"/>
          <w:szCs w:val="28"/>
          <w:lang w:val="en-US"/>
        </w:rPr>
        <w:t xml:space="preserve"> 1</w:t>
      </w:r>
      <w:r w:rsidRPr="001260F9">
        <w:rPr>
          <w:rFonts w:ascii="Arial" w:hAnsi="Arial" w:cs="Arial"/>
          <w:color w:val="FF0000"/>
          <w:sz w:val="28"/>
          <w:szCs w:val="28"/>
          <w:lang w:val="en-US"/>
        </w:rPr>
        <w:t xml:space="preserve"> * * * </w:t>
      </w:r>
    </w:p>
    <w:p w:rsidR="00167AEE" w:rsidRPr="0029118D" w:rsidRDefault="00167AEE" w:rsidP="00167AEE">
      <w:pPr>
        <w:pStyle w:val="Heading3"/>
        <w:rPr>
          <w:lang w:eastAsia="zh-CN"/>
        </w:rPr>
      </w:pPr>
      <w:bookmarkStart w:id="1" w:name="_Toc489904737"/>
      <w:r w:rsidRPr="00FF1309">
        <w:t>5.2.</w:t>
      </w:r>
      <w:r>
        <w:t>6</w:t>
      </w:r>
      <w:r w:rsidRPr="00FF1309">
        <w:tab/>
      </w:r>
      <w:r>
        <w:t xml:space="preserve">NEF </w:t>
      </w:r>
      <w:r w:rsidRPr="00FC2F45">
        <w:t>Service</w:t>
      </w:r>
      <w:r>
        <w:t>s</w:t>
      </w:r>
      <w:bookmarkEnd w:id="1"/>
    </w:p>
    <w:p w:rsidR="00167AEE" w:rsidRPr="00FF1309" w:rsidRDefault="00167AEE" w:rsidP="00167AEE">
      <w:pPr>
        <w:pStyle w:val="Heading4"/>
      </w:pPr>
      <w:bookmarkStart w:id="2" w:name="_Toc489904738"/>
      <w:r w:rsidRPr="005F0C4E">
        <w:rPr>
          <w:rFonts w:hint="eastAsia"/>
        </w:rPr>
        <w:t>5.</w:t>
      </w:r>
      <w:r w:rsidRPr="005F0C4E">
        <w:t>2</w:t>
      </w:r>
      <w:r w:rsidRPr="00794744">
        <w:rPr>
          <w:rFonts w:hint="eastAsia"/>
        </w:rPr>
        <w:t>.</w:t>
      </w:r>
      <w:r>
        <w:t>6</w:t>
      </w:r>
      <w:r w:rsidRPr="00FF1309">
        <w:rPr>
          <w:rFonts w:hint="eastAsia"/>
        </w:rPr>
        <w:t>.1</w:t>
      </w:r>
      <w:r w:rsidRPr="00FF1309">
        <w:tab/>
        <w:t xml:space="preserve">The procedure of </w:t>
      </w:r>
      <w:r>
        <w:t>"</w:t>
      </w:r>
      <w:del w:id="3" w:author="Alnås, Svante" w:date="2017-08-11T13:19:00Z">
        <w:r w:rsidRPr="00FF1309" w:rsidDel="00167AEE">
          <w:delText>Device</w:delText>
        </w:r>
        <w:r w:rsidRPr="00FF1309" w:rsidDel="00167AEE">
          <w:rPr>
            <w:rFonts w:hint="eastAsia"/>
            <w:lang w:eastAsia="zh-CN"/>
          </w:rPr>
          <w:delText xml:space="preserve"> </w:delText>
        </w:r>
      </w:del>
      <w:ins w:id="4" w:author="Alnås, Svante" w:date="2017-08-11T13:19:00Z">
        <w:r>
          <w:t>Application</w:t>
        </w:r>
        <w:r w:rsidRPr="00FF1309">
          <w:rPr>
            <w:rFonts w:hint="eastAsia"/>
            <w:lang w:eastAsia="zh-CN"/>
          </w:rPr>
          <w:t xml:space="preserve"> </w:t>
        </w:r>
      </w:ins>
      <w:r w:rsidRPr="00FF1309">
        <w:rPr>
          <w:rFonts w:hint="eastAsia"/>
          <w:lang w:eastAsia="zh-CN"/>
        </w:rPr>
        <w:t>Trigger</w:t>
      </w:r>
      <w:ins w:id="5" w:author="Alnås, Svante" w:date="2017-08-11T13:19:00Z">
        <w:r>
          <w:rPr>
            <w:lang w:eastAsia="zh-CN"/>
          </w:rPr>
          <w:t>ing</w:t>
        </w:r>
      </w:ins>
      <w:r>
        <w:t>"</w:t>
      </w:r>
      <w:r w:rsidRPr="00FF1309">
        <w:t xml:space="preserve"> </w:t>
      </w:r>
      <w:r w:rsidRPr="00FF1309">
        <w:rPr>
          <w:rFonts w:hint="eastAsia"/>
          <w:lang w:eastAsia="zh-CN"/>
        </w:rPr>
        <w:t>S</w:t>
      </w:r>
      <w:r w:rsidRPr="00FF1309">
        <w:t>ervice</w:t>
      </w:r>
      <w:bookmarkEnd w:id="2"/>
    </w:p>
    <w:p w:rsidR="00167AEE" w:rsidRPr="00FF1309" w:rsidRDefault="00167AEE" w:rsidP="00167AEE">
      <w:r w:rsidRPr="00205936">
        <w:rPr>
          <w:b/>
        </w:rPr>
        <w:t>Service description:</w:t>
      </w:r>
      <w:r w:rsidRPr="00FF1309">
        <w:t xml:space="preserve"> </w:t>
      </w:r>
      <w:r w:rsidRPr="00FF1309">
        <w:rPr>
          <w:rFonts w:hint="eastAsia"/>
          <w:lang w:eastAsia="zh-CN"/>
        </w:rPr>
        <w:t xml:space="preserve">The AS requests </w:t>
      </w:r>
      <w:r w:rsidRPr="00FF1309">
        <w:rPr>
          <w:lang w:eastAsia="zh-CN"/>
        </w:rPr>
        <w:t>the</w:t>
      </w:r>
      <w:r w:rsidRPr="00FF1309">
        <w:rPr>
          <w:rFonts w:hint="eastAsia"/>
          <w:lang w:eastAsia="zh-CN"/>
        </w:rPr>
        <w:t xml:space="preserve"> network to </w:t>
      </w:r>
      <w:r w:rsidRPr="00FF1309">
        <w:rPr>
          <w:lang w:eastAsia="zh-CN"/>
        </w:rPr>
        <w:t xml:space="preserve">send </w:t>
      </w:r>
      <w:proofErr w:type="spellStart"/>
      <w:proofErr w:type="gramStart"/>
      <w:r w:rsidRPr="00FF1309">
        <w:rPr>
          <w:lang w:eastAsia="zh-CN"/>
        </w:rPr>
        <w:t>a</w:t>
      </w:r>
      <w:proofErr w:type="spellEnd"/>
      <w:proofErr w:type="gramEnd"/>
      <w:r w:rsidRPr="00FF1309">
        <w:rPr>
          <w:lang w:eastAsia="zh-CN"/>
        </w:rPr>
        <w:t xml:space="preserve"> </w:t>
      </w:r>
      <w:del w:id="6" w:author="Alnås, Svante" w:date="2017-08-11T13:20:00Z">
        <w:r w:rsidRPr="00FF1309" w:rsidDel="00167AEE">
          <w:rPr>
            <w:lang w:eastAsia="zh-CN"/>
          </w:rPr>
          <w:delText xml:space="preserve">Device </w:delText>
        </w:r>
      </w:del>
      <w:ins w:id="7" w:author="Alnås, Svante" w:date="2017-08-11T13:20:00Z">
        <w:r>
          <w:rPr>
            <w:lang w:eastAsia="zh-CN"/>
          </w:rPr>
          <w:t>Application</w:t>
        </w:r>
        <w:r w:rsidRPr="00FF1309">
          <w:rPr>
            <w:lang w:eastAsia="zh-CN"/>
          </w:rPr>
          <w:t xml:space="preserve"> </w:t>
        </w:r>
      </w:ins>
      <w:r w:rsidRPr="00FF1309">
        <w:rPr>
          <w:lang w:eastAsia="zh-CN"/>
        </w:rPr>
        <w:t xml:space="preserve">trigger </w:t>
      </w:r>
      <w:r w:rsidRPr="00FF1309">
        <w:rPr>
          <w:rFonts w:hint="eastAsia"/>
          <w:lang w:eastAsia="zh-CN"/>
        </w:rPr>
        <w:t xml:space="preserve">to </w:t>
      </w:r>
      <w:r w:rsidRPr="00FF1309">
        <w:rPr>
          <w:lang w:eastAsia="zh-CN"/>
        </w:rPr>
        <w:t>the</w:t>
      </w:r>
      <w:r w:rsidRPr="00FF1309">
        <w:rPr>
          <w:rFonts w:hint="eastAsia"/>
          <w:lang w:eastAsia="zh-CN"/>
        </w:rPr>
        <w:t xml:space="preserve"> UE</w:t>
      </w:r>
      <w:r w:rsidRPr="00FF1309">
        <w:rPr>
          <w:lang w:eastAsia="zh-CN"/>
        </w:rPr>
        <w:t>.</w:t>
      </w:r>
    </w:p>
    <w:p w:rsidR="00167AEE" w:rsidRPr="00FF1309" w:rsidRDefault="00167AEE" w:rsidP="00167AEE">
      <w:pPr>
        <w:rPr>
          <w:lang w:eastAsia="zh-CN"/>
        </w:rPr>
      </w:pPr>
      <w:r w:rsidRPr="00205936">
        <w:rPr>
          <w:rFonts w:hint="eastAsia"/>
          <w:b/>
          <w:lang w:eastAsia="zh-CN"/>
        </w:rPr>
        <w:t xml:space="preserve">Input: </w:t>
      </w:r>
      <w:r w:rsidRPr="00FF1309">
        <w:rPr>
          <w:lang w:eastAsia="zh-CN"/>
        </w:rPr>
        <w:t>External Identifier or MSISDN, Requester Identifier, validity period, Application Port ID and Trigger Payload</w:t>
      </w:r>
      <w:r w:rsidRPr="00FF1309">
        <w:rPr>
          <w:rFonts w:hint="eastAsia"/>
          <w:lang w:eastAsia="zh-CN"/>
        </w:rPr>
        <w:t>.</w:t>
      </w:r>
    </w:p>
    <w:p w:rsidR="00167AEE" w:rsidRPr="00FF1309" w:rsidRDefault="00167AEE" w:rsidP="00167AEE">
      <w:pPr>
        <w:rPr>
          <w:lang w:eastAsia="zh-CN"/>
        </w:rPr>
      </w:pPr>
      <w:r w:rsidRPr="00205936">
        <w:rPr>
          <w:rFonts w:hint="eastAsia"/>
          <w:b/>
          <w:lang w:eastAsia="zh-CN"/>
        </w:rPr>
        <w:t>Output:</w:t>
      </w:r>
      <w:r w:rsidRPr="00FF1309">
        <w:rPr>
          <w:rFonts w:hint="eastAsia"/>
          <w:lang w:eastAsia="zh-CN"/>
        </w:rPr>
        <w:t xml:space="preserve"> the result of </w:t>
      </w:r>
      <w:r w:rsidRPr="00FF1309">
        <w:rPr>
          <w:lang w:eastAsia="zh-CN"/>
        </w:rPr>
        <w:t>the</w:t>
      </w:r>
      <w:r w:rsidRPr="00FF1309">
        <w:rPr>
          <w:rFonts w:hint="eastAsia"/>
          <w:lang w:eastAsia="zh-CN"/>
        </w:rPr>
        <w:t xml:space="preserve"> delivery of the device trigger.</w:t>
      </w:r>
    </w:p>
    <w:p w:rsidR="00167AEE" w:rsidRPr="00205936" w:rsidRDefault="00167AEE" w:rsidP="00CC3B29">
      <w:pPr>
        <w:rPr>
          <w:b/>
        </w:rPr>
      </w:pPr>
      <w:r w:rsidRPr="00205936">
        <w:rPr>
          <w:b/>
        </w:rPr>
        <w:t>Service procedure:</w:t>
      </w:r>
    </w:p>
    <w:p w:rsidR="00CC3B29" w:rsidRPr="00FF1309" w:rsidRDefault="00CC3B29" w:rsidP="00CC3B29">
      <w:pPr>
        <w:pStyle w:val="TH"/>
        <w:rPr>
          <w:lang w:eastAsia="zh-CN"/>
        </w:rPr>
      </w:pPr>
      <w:del w:id="8" w:author="Alnås, Svante" w:date="2017-08-10T11:42:00Z">
        <w:r w:rsidRPr="00FF1309" w:rsidDel="0066139E">
          <w:rPr>
            <w:lang w:eastAsia="zh-CN"/>
          </w:rPr>
          <w:object w:dxaOrig="23619" w:dyaOrig="10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210.15pt" o:ole="">
              <v:imagedata r:id="rId7" o:title="" croptop="2365f" cropbottom="11981f" cropleft="9045f" cropright="6591f"/>
            </v:shape>
            <o:OLEObject Type="Embed" ProgID="Visio.Drawing.11" ShapeID="_x0000_i1025" DrawAspect="Content" ObjectID="_1564308700" r:id="rId8"/>
          </w:object>
        </w:r>
      </w:del>
      <w:ins w:id="9" w:author="Alnås, Svante" w:date="2017-08-10T11:39:00Z">
        <w:r w:rsidR="0066139E" w:rsidRPr="00FF1309">
          <w:rPr>
            <w:lang w:eastAsia="zh-CN"/>
          </w:rPr>
          <w:object w:dxaOrig="23619" w:dyaOrig="10838">
            <v:shape id="_x0000_i1026" type="#_x0000_t75" style="width:449.9pt;height:210.15pt" o:ole="">
              <v:imagedata r:id="rId9" o:title="" croptop="2365f" cropbottom="11981f" cropleft="9045f" cropright="6591f"/>
            </v:shape>
            <o:OLEObject Type="Embed" ProgID="Visio.Drawing.11" ShapeID="_x0000_i1026" DrawAspect="Content" ObjectID="_1564308701" r:id="rId10"/>
          </w:object>
        </w:r>
      </w:ins>
    </w:p>
    <w:p w:rsidR="00167AEE" w:rsidRPr="005F0C4E" w:rsidRDefault="00167AEE" w:rsidP="00167AEE">
      <w:pPr>
        <w:pStyle w:val="TF"/>
      </w:pPr>
      <w:r w:rsidRPr="00FF1309">
        <w:rPr>
          <w:rFonts w:hint="eastAsia"/>
        </w:rPr>
        <w:t xml:space="preserve">Figure </w:t>
      </w:r>
      <w:r w:rsidRPr="00FF1309">
        <w:rPr>
          <w:rFonts w:hint="eastAsia"/>
          <w:lang w:eastAsia="zh-CN"/>
        </w:rPr>
        <w:t>5</w:t>
      </w:r>
      <w:r w:rsidRPr="00FF1309">
        <w:t>.2.</w:t>
      </w:r>
      <w:r>
        <w:t>6.1</w:t>
      </w:r>
      <w:r w:rsidRPr="00FC2F45">
        <w:rPr>
          <w:rFonts w:hint="eastAsia"/>
        </w:rPr>
        <w:t>-</w:t>
      </w:r>
      <w:r w:rsidRPr="0029118D">
        <w:t>1</w:t>
      </w:r>
      <w:r w:rsidRPr="005F0C4E">
        <w:rPr>
          <w:rFonts w:hint="eastAsia"/>
        </w:rPr>
        <w:t>:</w:t>
      </w:r>
      <w:r w:rsidRPr="005F0C4E">
        <w:t xml:space="preserve"> </w:t>
      </w:r>
      <w:del w:id="10" w:author="Alnås, Svante" w:date="2017-08-11T13:22:00Z">
        <w:r w:rsidRPr="005F0C4E" w:rsidDel="00167AEE">
          <w:delText xml:space="preserve">Device </w:delText>
        </w:r>
      </w:del>
      <w:ins w:id="11" w:author="Alnås, Svante" w:date="2017-08-11T13:22:00Z">
        <w:r>
          <w:t>Application</w:t>
        </w:r>
        <w:r w:rsidRPr="005F0C4E">
          <w:t xml:space="preserve"> </w:t>
        </w:r>
      </w:ins>
      <w:r w:rsidRPr="005F0C4E">
        <w:t>Trigger service</w:t>
      </w:r>
    </w:p>
    <w:p w:rsidR="00167AEE" w:rsidRDefault="00167AEE" w:rsidP="00167AEE">
      <w:pPr>
        <w:pStyle w:val="B1"/>
        <w:rPr>
          <w:lang w:eastAsia="zh-CN"/>
        </w:rPr>
      </w:pPr>
      <w:r>
        <w:rPr>
          <w:lang w:eastAsia="zh-CN"/>
        </w:rPr>
        <w:t>1.</w:t>
      </w:r>
      <w:r>
        <w:rPr>
          <w:lang w:eastAsia="zh-CN"/>
        </w:rPr>
        <w:tab/>
        <w:t xml:space="preserve">The NEF (Network Exposure Function) receives </w:t>
      </w:r>
      <w:proofErr w:type="spellStart"/>
      <w:proofErr w:type="gramStart"/>
      <w:r>
        <w:rPr>
          <w:lang w:eastAsia="zh-CN"/>
        </w:rPr>
        <w:t>a</w:t>
      </w:r>
      <w:proofErr w:type="spellEnd"/>
      <w:proofErr w:type="gramEnd"/>
      <w:r>
        <w:rPr>
          <w:lang w:eastAsia="zh-CN"/>
        </w:rPr>
        <w:t xml:space="preserve"> </w:t>
      </w:r>
      <w:ins w:id="12" w:author="Alnås, Svante" w:date="2017-08-11T13:23:00Z">
        <w:r>
          <w:rPr>
            <w:lang w:eastAsia="zh-CN"/>
          </w:rPr>
          <w:t>Application</w:t>
        </w:r>
      </w:ins>
      <w:del w:id="13" w:author="Alnås, Svante" w:date="2017-08-11T13:23:00Z">
        <w:r w:rsidDel="00167AEE">
          <w:rPr>
            <w:lang w:eastAsia="zh-CN"/>
          </w:rPr>
          <w:delText>Device</w:delText>
        </w:r>
      </w:del>
      <w:r>
        <w:rPr>
          <w:lang w:eastAsia="zh-CN"/>
        </w:rPr>
        <w:t xml:space="preserve"> Trigger Request (External Identifier or MSISDN, requester Identifier, validity period, Application Port ID and trigger payload</w:t>
      </w:r>
      <w:del w:id="14" w:author="Alnås, Svante" w:date="2017-08-11T13:23:00Z">
        <w:r w:rsidDel="00167AEE">
          <w:rPr>
            <w:lang w:eastAsia="zh-CN"/>
          </w:rPr>
          <w:delText xml:space="preserve"> </w:delText>
        </w:r>
      </w:del>
      <w:r>
        <w:rPr>
          <w:lang w:eastAsia="zh-CN"/>
        </w:rPr>
        <w:t xml:space="preserve">) message. The Application Port ID is to </w:t>
      </w:r>
      <w:ins w:id="15" w:author="Alnås, Svante" w:date="2017-08-11T13:23:00Z">
        <w:r>
          <w:rPr>
            <w:lang w:eastAsia="zh-CN"/>
          </w:rPr>
          <w:t xml:space="preserve">identify the receiving application </w:t>
        </w:r>
      </w:ins>
      <w:del w:id="16" w:author="Alnås, Svante" w:date="2017-08-11T13:23:00Z">
        <w:r w:rsidDel="00167AEE">
          <w:rPr>
            <w:lang w:eastAsia="zh-CN"/>
          </w:rPr>
          <w:delText xml:space="preserve">address a triggering function </w:delText>
        </w:r>
      </w:del>
      <w:r>
        <w:rPr>
          <w:lang w:eastAsia="zh-CN"/>
        </w:rPr>
        <w:t>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w:t>
      </w:r>
      <w:del w:id="17" w:author="Alnås, Svante" w:date="2017-08-11T13:24:00Z">
        <w:r w:rsidDel="00167AEE">
          <w:rPr>
            <w:lang w:eastAsia="zh-CN"/>
          </w:rPr>
          <w:delText>, along with the information to route it to which application on the UE</w:delText>
        </w:r>
      </w:del>
      <w:r>
        <w:rPr>
          <w:lang w:eastAsia="zh-CN"/>
        </w:rPr>
        <w:t>.</w:t>
      </w:r>
    </w:p>
    <w:p w:rsidR="00167AEE" w:rsidRDefault="00167AEE" w:rsidP="00167AEE">
      <w:pPr>
        <w:pStyle w:val="B1"/>
        <w:rPr>
          <w:lang w:eastAsia="zh-CN"/>
        </w:rPr>
      </w:pPr>
      <w:r>
        <w:rPr>
          <w:lang w:eastAsia="zh-CN"/>
        </w:rPr>
        <w:lastRenderedPageBreak/>
        <w:tab/>
        <w:t xml:space="preserve">The NEF checks whether the Application is authorised to send the </w:t>
      </w:r>
      <w:ins w:id="18" w:author="Alnås, Svante" w:date="2017-08-11T13:24:00Z">
        <w:r>
          <w:rPr>
            <w:lang w:eastAsia="zh-CN"/>
          </w:rPr>
          <w:t xml:space="preserve">Application </w:t>
        </w:r>
      </w:ins>
      <w:del w:id="19" w:author="Alnås, Svante" w:date="2017-08-11T13:24:00Z">
        <w:r w:rsidDel="00167AEE">
          <w:rPr>
            <w:lang w:eastAsia="zh-CN"/>
          </w:rPr>
          <w:delText xml:space="preserve">Device </w:delText>
        </w:r>
      </w:del>
      <w:r>
        <w:rPr>
          <w:lang w:eastAsia="zh-CN"/>
        </w:rPr>
        <w:t>Trigger based on the requester Identifier. The NEF also check whether the requester has exceeded its quota or rate of trigger submission.</w:t>
      </w:r>
    </w:p>
    <w:p w:rsidR="00167AEE" w:rsidRDefault="00167AEE" w:rsidP="00167AEE">
      <w:pPr>
        <w:pStyle w:val="B1"/>
        <w:rPr>
          <w:lang w:eastAsia="zh-CN"/>
        </w:rPr>
      </w:pPr>
      <w:r>
        <w:rPr>
          <w:lang w:eastAsia="zh-CN"/>
        </w:rPr>
        <w:t>2.</w:t>
      </w:r>
      <w:r>
        <w:rPr>
          <w:lang w:eastAsia="zh-CN"/>
        </w:rPr>
        <w:tab/>
        <w:t xml:space="preserve">The NEF invokes the "Get Subscriber Serving </w:t>
      </w:r>
      <w:proofErr w:type="gramStart"/>
      <w:r>
        <w:rPr>
          <w:lang w:eastAsia="zh-CN"/>
        </w:rPr>
        <w:t>NF(</w:t>
      </w:r>
      <w:proofErr w:type="gramEnd"/>
      <w:r>
        <w:rPr>
          <w:lang w:eastAsia="zh-CN"/>
        </w:rPr>
        <w:t>External Identifier or MSISDN, NF type)" service provided by the UDM to determine the NF which serves the UE and also get the SUPI of the UE.</w:t>
      </w:r>
    </w:p>
    <w:p w:rsidR="00167AEE" w:rsidRDefault="00167AEE" w:rsidP="00167AEE">
      <w:pPr>
        <w:pStyle w:val="B1"/>
        <w:rPr>
          <w:lang w:eastAsia="zh-CN"/>
        </w:rPr>
      </w:pPr>
      <w:r>
        <w:rPr>
          <w:lang w:eastAsia="zh-CN"/>
        </w:rPr>
        <w:t>3.</w:t>
      </w:r>
      <w:r>
        <w:rPr>
          <w:lang w:eastAsia="zh-CN"/>
        </w:rPr>
        <w:tab/>
        <w:t xml:space="preserve">The NEF sends the </w:t>
      </w:r>
      <w:ins w:id="20" w:author="Alnås, Svante" w:date="2017-08-11T13:25:00Z">
        <w:r>
          <w:rPr>
            <w:lang w:eastAsia="zh-CN"/>
          </w:rPr>
          <w:t xml:space="preserve">Application </w:t>
        </w:r>
      </w:ins>
      <w:del w:id="21" w:author="Alnås, Svante" w:date="2017-08-11T13:25:00Z">
        <w:r w:rsidDel="00167AEE">
          <w:rPr>
            <w:lang w:eastAsia="zh-CN"/>
          </w:rPr>
          <w:delText xml:space="preserve">Device </w:delText>
        </w:r>
      </w:del>
      <w:r>
        <w:rPr>
          <w:lang w:eastAsia="zh-CN"/>
        </w:rPr>
        <w:t>Trigger Request (UE permanent ID, NAS Container) to the AMF. The NAS container includes the Application Port ID and trigger payload received in step 1.</w:t>
      </w:r>
    </w:p>
    <w:p w:rsidR="00167AEE" w:rsidRDefault="00167AEE" w:rsidP="00167AEE">
      <w:pPr>
        <w:pStyle w:val="B1"/>
        <w:rPr>
          <w:lang w:eastAsia="zh-CN"/>
        </w:rPr>
      </w:pPr>
      <w:r>
        <w:rPr>
          <w:lang w:eastAsia="zh-CN"/>
        </w:rPr>
        <w:t>4.</w:t>
      </w:r>
      <w:r>
        <w:rPr>
          <w:lang w:eastAsia="zh-CN"/>
        </w:rPr>
        <w:tab/>
        <w:t xml:space="preserve">The AMF send the </w:t>
      </w:r>
      <w:ins w:id="22" w:author="Alnås, Svante" w:date="2017-08-14T13:14:00Z">
        <w:r w:rsidR="00EE7662">
          <w:rPr>
            <w:lang w:eastAsia="zh-CN"/>
          </w:rPr>
          <w:t>Application</w:t>
        </w:r>
      </w:ins>
      <w:del w:id="23" w:author="Alnås, Svante" w:date="2017-08-14T13:14:00Z">
        <w:r w:rsidDel="00EE7662">
          <w:rPr>
            <w:lang w:eastAsia="zh-CN"/>
          </w:rPr>
          <w:delText xml:space="preserve">Device </w:delText>
        </w:r>
      </w:del>
      <w:ins w:id="24" w:author="Alnås, Svante" w:date="2017-08-14T13:14:00Z">
        <w:r w:rsidR="00EE7662">
          <w:rPr>
            <w:lang w:eastAsia="zh-CN"/>
          </w:rPr>
          <w:t xml:space="preserve"> </w:t>
        </w:r>
      </w:ins>
      <w:r>
        <w:rPr>
          <w:lang w:eastAsia="zh-CN"/>
        </w:rPr>
        <w:t xml:space="preserve">Trigger Request (NAS container) to the UE. If the UE is not connected, the AMF pages the UE. When the UE receives the NAS container, the </w:t>
      </w:r>
      <w:ins w:id="25" w:author="Alnås, Svante" w:date="2017-08-11T13:26:00Z">
        <w:r>
          <w:rPr>
            <w:lang w:eastAsia="zh-CN"/>
          </w:rPr>
          <w:t>Application Port ID</w:t>
        </w:r>
      </w:ins>
      <w:del w:id="26" w:author="Alnås, Svante" w:date="2017-08-11T13:26:00Z">
        <w:r w:rsidDel="00167AEE">
          <w:rPr>
            <w:lang w:eastAsia="zh-CN"/>
          </w:rPr>
          <w:delText>trigger payload</w:delText>
        </w:r>
      </w:del>
      <w:r>
        <w:rPr>
          <w:lang w:eastAsia="zh-CN"/>
        </w:rPr>
        <w:t xml:space="preserve"> identifies which application(s) is to be notified and the </w:t>
      </w:r>
      <w:ins w:id="27" w:author="Alnås, Svante" w:date="2017-08-11T13:26:00Z">
        <w:r>
          <w:rPr>
            <w:lang w:eastAsia="zh-CN"/>
          </w:rPr>
          <w:t>payload is sent</w:t>
        </w:r>
      </w:ins>
      <w:del w:id="28" w:author="Alnås, Svante" w:date="2017-08-11T13:27:00Z">
        <w:r w:rsidDel="00167AEE">
          <w:rPr>
            <w:lang w:eastAsia="zh-CN"/>
          </w:rPr>
          <w:delText>information to be notified</w:delText>
        </w:r>
      </w:del>
      <w:r>
        <w:rPr>
          <w:lang w:eastAsia="zh-CN"/>
        </w:rPr>
        <w:t xml:space="preserve"> to the application</w:t>
      </w:r>
      <w:del w:id="29" w:author="Alnås, Svante" w:date="2017-08-11T13:27:00Z">
        <w:r w:rsidDel="00167AEE">
          <w:rPr>
            <w:lang w:eastAsia="zh-CN"/>
          </w:rPr>
          <w:delText>, e.g. PDU session establishment is requested</w:delText>
        </w:r>
      </w:del>
      <w:r>
        <w:rPr>
          <w:lang w:eastAsia="zh-CN"/>
        </w:rPr>
        <w:t>.</w:t>
      </w:r>
    </w:p>
    <w:p w:rsidR="00167AEE" w:rsidRDefault="00167AEE" w:rsidP="00167AEE">
      <w:pPr>
        <w:pStyle w:val="B1"/>
        <w:rPr>
          <w:lang w:eastAsia="zh-CN"/>
        </w:rPr>
      </w:pPr>
      <w:r>
        <w:rPr>
          <w:lang w:eastAsia="zh-CN"/>
        </w:rPr>
        <w:tab/>
        <w:t>The corresponding response message is send back to the AMF to confirm the receiving the request message.</w:t>
      </w:r>
    </w:p>
    <w:p w:rsidR="00167AEE" w:rsidRDefault="00167AEE" w:rsidP="00167AEE">
      <w:pPr>
        <w:pStyle w:val="B1"/>
        <w:rPr>
          <w:lang w:eastAsia="zh-CN"/>
        </w:rPr>
      </w:pPr>
      <w:r>
        <w:rPr>
          <w:lang w:eastAsia="zh-CN"/>
        </w:rPr>
        <w:t>5.</w:t>
      </w:r>
      <w:r>
        <w:rPr>
          <w:lang w:eastAsia="zh-CN"/>
        </w:rPr>
        <w:tab/>
        <w:t xml:space="preserve">The NEF receive the </w:t>
      </w:r>
      <w:ins w:id="30" w:author="Alnås, Svante" w:date="2017-08-11T13:27:00Z">
        <w:r>
          <w:rPr>
            <w:lang w:eastAsia="zh-CN"/>
          </w:rPr>
          <w:t>Application</w:t>
        </w:r>
      </w:ins>
      <w:del w:id="31" w:author="Alnås, Svante" w:date="2017-08-11T13:27:00Z">
        <w:r w:rsidDel="00167AEE">
          <w:rPr>
            <w:lang w:eastAsia="zh-CN"/>
          </w:rPr>
          <w:delText>Device</w:delText>
        </w:r>
      </w:del>
      <w:r>
        <w:rPr>
          <w:lang w:eastAsia="zh-CN"/>
        </w:rPr>
        <w:t xml:space="preserve"> Trigger Response from the AMF.</w:t>
      </w:r>
    </w:p>
    <w:p w:rsidR="00167AEE" w:rsidRPr="00CC1ADC" w:rsidRDefault="00167AEE" w:rsidP="00167AEE">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lang w:eastAsia="zh-CN"/>
        </w:rPr>
        <w:t>I</w:t>
      </w:r>
      <w:r w:rsidRPr="00FF1309">
        <w:rPr>
          <w:rFonts w:hint="eastAsia"/>
          <w:lang w:eastAsia="zh-CN"/>
        </w:rPr>
        <w:t xml:space="preserve">t is FFS whether the interaction </w:t>
      </w:r>
      <w:r w:rsidRPr="00FF1309">
        <w:rPr>
          <w:rFonts w:eastAsia="SimSun" w:hint="eastAsia"/>
          <w:lang w:eastAsia="zh-CN"/>
        </w:rPr>
        <w:t>between AMF and NE</w:t>
      </w:r>
      <w:r>
        <w:rPr>
          <w:rFonts w:eastAsia="SimSun"/>
          <w:lang w:eastAsia="zh-CN"/>
        </w:rPr>
        <w:t>F</w:t>
      </w:r>
      <w:r w:rsidRPr="00CC1ADC">
        <w:rPr>
          <w:rFonts w:eastAsia="SimSun" w:hint="eastAsia"/>
          <w:lang w:eastAsia="zh-CN"/>
        </w:rPr>
        <w:t xml:space="preserve"> at </w:t>
      </w:r>
      <w:r w:rsidRPr="00CC1ADC">
        <w:rPr>
          <w:rFonts w:hint="eastAsia"/>
          <w:lang w:eastAsia="zh-CN"/>
        </w:rPr>
        <w:t>the step 3, 5 can be service based.</w:t>
      </w:r>
    </w:p>
    <w:p w:rsidR="00167AEE" w:rsidRDefault="00167AEE" w:rsidP="00167AEE">
      <w:pPr>
        <w:pStyle w:val="B1"/>
      </w:pPr>
      <w:r w:rsidRPr="00FC2F45">
        <w:t>6.</w:t>
      </w:r>
      <w:r>
        <w:tab/>
      </w:r>
      <w:r w:rsidRPr="00FC2F45">
        <w:t xml:space="preserve">The NEF sends the </w:t>
      </w:r>
      <w:ins w:id="32" w:author="Alnås, Svante" w:date="2017-08-11T13:27:00Z">
        <w:r>
          <w:t>Application</w:t>
        </w:r>
      </w:ins>
      <w:del w:id="33" w:author="Alnås, Svante" w:date="2017-08-11T13:27:00Z">
        <w:r w:rsidRPr="00FC2F45" w:rsidDel="00167AEE">
          <w:delText>Device</w:delText>
        </w:r>
      </w:del>
      <w:r w:rsidRPr="00FC2F45">
        <w:t xml:space="preserve"> Trigger Response to th</w:t>
      </w:r>
      <w:r w:rsidRPr="0029118D">
        <w:t>e Application Server.</w:t>
      </w:r>
    </w:p>
    <w:p w:rsidR="00F20CF7" w:rsidRDefault="00F20CF7" w:rsidP="00CC3B29">
      <w:pPr>
        <w:pStyle w:val="B1"/>
        <w:ind w:left="0" w:firstLine="0"/>
      </w:pPr>
    </w:p>
    <w:p w:rsidR="00621E36" w:rsidRPr="009A7AEE"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rsidR="00621E36" w:rsidRPr="00621E36" w:rsidRDefault="00621E36" w:rsidP="00AB0EB3"/>
    <w:sectPr w:rsidR="00621E36" w:rsidRPr="00621E3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A65" w:rsidRDefault="00F32A65">
      <w:r>
        <w:separator/>
      </w:r>
    </w:p>
    <w:p w:rsidR="00F32A65" w:rsidRDefault="00F32A65"/>
  </w:endnote>
  <w:endnote w:type="continuationSeparator" w:id="0">
    <w:p w:rsidR="00F32A65" w:rsidRDefault="00F32A65">
      <w:r>
        <w:continuationSeparator/>
      </w:r>
    </w:p>
    <w:p w:rsidR="00F32A65" w:rsidRDefault="00F32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A65" w:rsidRDefault="00F32A65">
      <w:r>
        <w:separator/>
      </w:r>
    </w:p>
    <w:p w:rsidR="00F32A65" w:rsidRDefault="00F32A65"/>
  </w:footnote>
  <w:footnote w:type="continuationSeparator" w:id="0">
    <w:p w:rsidR="00F32A65" w:rsidRDefault="00F32A65">
      <w:r>
        <w:continuationSeparator/>
      </w:r>
    </w:p>
    <w:p w:rsidR="00F32A65" w:rsidRDefault="00F32A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5107">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705B82"/>
    <w:multiLevelType w:val="hybridMultilevel"/>
    <w:tmpl w:val="970669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4ABF"/>
    <w:rsid w:val="000850FC"/>
    <w:rsid w:val="000C7596"/>
    <w:rsid w:val="000D0384"/>
    <w:rsid w:val="000D2758"/>
    <w:rsid w:val="00142A6C"/>
    <w:rsid w:val="00154DDF"/>
    <w:rsid w:val="00167AEE"/>
    <w:rsid w:val="00170C21"/>
    <w:rsid w:val="00200869"/>
    <w:rsid w:val="00216680"/>
    <w:rsid w:val="00216BE9"/>
    <w:rsid w:val="002274A9"/>
    <w:rsid w:val="00234942"/>
    <w:rsid w:val="002349A4"/>
    <w:rsid w:val="0023616E"/>
    <w:rsid w:val="002372C0"/>
    <w:rsid w:val="002373D3"/>
    <w:rsid w:val="00242B07"/>
    <w:rsid w:val="00247055"/>
    <w:rsid w:val="00284744"/>
    <w:rsid w:val="00287EF5"/>
    <w:rsid w:val="00297546"/>
    <w:rsid w:val="002A5C17"/>
    <w:rsid w:val="002C3AD8"/>
    <w:rsid w:val="002C3F7A"/>
    <w:rsid w:val="002D0297"/>
    <w:rsid w:val="002E11F7"/>
    <w:rsid w:val="002E6B90"/>
    <w:rsid w:val="002E7C6F"/>
    <w:rsid w:val="002F797F"/>
    <w:rsid w:val="00311F7A"/>
    <w:rsid w:val="00342B70"/>
    <w:rsid w:val="003521FA"/>
    <w:rsid w:val="003550BC"/>
    <w:rsid w:val="003553E9"/>
    <w:rsid w:val="00385D4E"/>
    <w:rsid w:val="00393D0A"/>
    <w:rsid w:val="003F12D4"/>
    <w:rsid w:val="00402B79"/>
    <w:rsid w:val="00425952"/>
    <w:rsid w:val="00440983"/>
    <w:rsid w:val="00444EFB"/>
    <w:rsid w:val="00464D15"/>
    <w:rsid w:val="00474B2E"/>
    <w:rsid w:val="00480B0B"/>
    <w:rsid w:val="00487467"/>
    <w:rsid w:val="004934E0"/>
    <w:rsid w:val="0049594B"/>
    <w:rsid w:val="004A2E8B"/>
    <w:rsid w:val="004B2027"/>
    <w:rsid w:val="004C0041"/>
    <w:rsid w:val="004C2822"/>
    <w:rsid w:val="004C34C8"/>
    <w:rsid w:val="004C65C1"/>
    <w:rsid w:val="004F2155"/>
    <w:rsid w:val="005020B3"/>
    <w:rsid w:val="00504976"/>
    <w:rsid w:val="005326B5"/>
    <w:rsid w:val="005509C5"/>
    <w:rsid w:val="00573116"/>
    <w:rsid w:val="00580F33"/>
    <w:rsid w:val="005A0E81"/>
    <w:rsid w:val="005E44C2"/>
    <w:rsid w:val="00611C57"/>
    <w:rsid w:val="00621E36"/>
    <w:rsid w:val="006612B2"/>
    <w:rsid w:val="0066139E"/>
    <w:rsid w:val="00671341"/>
    <w:rsid w:val="006868ED"/>
    <w:rsid w:val="00692A03"/>
    <w:rsid w:val="006A7601"/>
    <w:rsid w:val="006B4A03"/>
    <w:rsid w:val="006E159E"/>
    <w:rsid w:val="006E28F6"/>
    <w:rsid w:val="007320DD"/>
    <w:rsid w:val="0073482C"/>
    <w:rsid w:val="007362B6"/>
    <w:rsid w:val="00751C71"/>
    <w:rsid w:val="00752737"/>
    <w:rsid w:val="00757246"/>
    <w:rsid w:val="0079290F"/>
    <w:rsid w:val="007A4179"/>
    <w:rsid w:val="00810AA2"/>
    <w:rsid w:val="00812EAD"/>
    <w:rsid w:val="00817841"/>
    <w:rsid w:val="00840AC4"/>
    <w:rsid w:val="008462C4"/>
    <w:rsid w:val="008752A9"/>
    <w:rsid w:val="00896618"/>
    <w:rsid w:val="008A2EC0"/>
    <w:rsid w:val="008C17FD"/>
    <w:rsid w:val="008C401B"/>
    <w:rsid w:val="008F0445"/>
    <w:rsid w:val="008F11B9"/>
    <w:rsid w:val="00903F31"/>
    <w:rsid w:val="00910E42"/>
    <w:rsid w:val="00924410"/>
    <w:rsid w:val="009304BC"/>
    <w:rsid w:val="00951C48"/>
    <w:rsid w:val="00964081"/>
    <w:rsid w:val="00995746"/>
    <w:rsid w:val="009C0237"/>
    <w:rsid w:val="00A0665B"/>
    <w:rsid w:val="00A205D6"/>
    <w:rsid w:val="00A23EDE"/>
    <w:rsid w:val="00A2425C"/>
    <w:rsid w:val="00A252D7"/>
    <w:rsid w:val="00A3535F"/>
    <w:rsid w:val="00A41677"/>
    <w:rsid w:val="00A51EE2"/>
    <w:rsid w:val="00A6091B"/>
    <w:rsid w:val="00A866D4"/>
    <w:rsid w:val="00AA7B8F"/>
    <w:rsid w:val="00AB0EB3"/>
    <w:rsid w:val="00AD2EAF"/>
    <w:rsid w:val="00AD6CC5"/>
    <w:rsid w:val="00B13E3A"/>
    <w:rsid w:val="00B215CA"/>
    <w:rsid w:val="00B3137E"/>
    <w:rsid w:val="00B56514"/>
    <w:rsid w:val="00B82D61"/>
    <w:rsid w:val="00B842B2"/>
    <w:rsid w:val="00BA2E2C"/>
    <w:rsid w:val="00BB1726"/>
    <w:rsid w:val="00BB1ED6"/>
    <w:rsid w:val="00BC62BF"/>
    <w:rsid w:val="00BF5B4E"/>
    <w:rsid w:val="00BF5CC5"/>
    <w:rsid w:val="00C20352"/>
    <w:rsid w:val="00C218AC"/>
    <w:rsid w:val="00C42945"/>
    <w:rsid w:val="00C47B70"/>
    <w:rsid w:val="00C56243"/>
    <w:rsid w:val="00C86E8A"/>
    <w:rsid w:val="00CA180D"/>
    <w:rsid w:val="00CC3B29"/>
    <w:rsid w:val="00CC5766"/>
    <w:rsid w:val="00CD14E0"/>
    <w:rsid w:val="00CE36A1"/>
    <w:rsid w:val="00D01241"/>
    <w:rsid w:val="00D31BDD"/>
    <w:rsid w:val="00D32BBB"/>
    <w:rsid w:val="00DB3704"/>
    <w:rsid w:val="00DC098E"/>
    <w:rsid w:val="00DC1769"/>
    <w:rsid w:val="00DC5994"/>
    <w:rsid w:val="00DD1D21"/>
    <w:rsid w:val="00DD7403"/>
    <w:rsid w:val="00DF7FB6"/>
    <w:rsid w:val="00E27AC9"/>
    <w:rsid w:val="00E90E18"/>
    <w:rsid w:val="00EE3B2E"/>
    <w:rsid w:val="00EE7662"/>
    <w:rsid w:val="00F20CF7"/>
    <w:rsid w:val="00F26F26"/>
    <w:rsid w:val="00F319A6"/>
    <w:rsid w:val="00F32A65"/>
    <w:rsid w:val="00F32A76"/>
    <w:rsid w:val="00F55107"/>
    <w:rsid w:val="00F62F1A"/>
    <w:rsid w:val="00F9126D"/>
    <w:rsid w:val="00F931DC"/>
    <w:rsid w:val="00F956FC"/>
    <w:rsid w:val="00FC7312"/>
    <w:rsid w:val="00FE22EF"/>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 w:type="character" w:customStyle="1" w:styleId="TAHCar">
    <w:name w:val="TAH Car"/>
    <w:link w:val="TAH"/>
    <w:rsid w:val="00200869"/>
    <w:rPr>
      <w:rFonts w:ascii="Arial" w:hAnsi="Arial"/>
      <w:b/>
      <w:color w:val="000000"/>
      <w:sz w:val="18"/>
      <w:lang w:val="en-GB"/>
    </w:rPr>
  </w:style>
  <w:style w:type="paragraph" w:styleId="ListParagraph">
    <w:name w:val="List Paragraph"/>
    <w:basedOn w:val="Normal"/>
    <w:uiPriority w:val="34"/>
    <w:qFormat/>
    <w:rsid w:val="00CE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687</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7</cp:revision>
  <cp:lastPrinted>2017-02-06T12:08:00Z</cp:lastPrinted>
  <dcterms:created xsi:type="dcterms:W3CDTF">2017-08-11T11:28:00Z</dcterms:created>
  <dcterms:modified xsi:type="dcterms:W3CDTF">2017-08-15T11:25:00Z</dcterms:modified>
</cp:coreProperties>
</file>